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D7F7D" w14:textId="3DD685FA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</w:t>
      </w:r>
      <w:r w:rsidR="007C27BC">
        <w:rPr>
          <w:b/>
          <w:noProof/>
          <w:sz w:val="24"/>
        </w:rPr>
        <w:t>9</w:t>
      </w:r>
      <w:r w:rsidR="008F6175">
        <w:rPr>
          <w:b/>
          <w:noProof/>
          <w:sz w:val="24"/>
        </w:rPr>
        <w:t>5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</w:t>
      </w:r>
      <w:r w:rsidR="008F6175">
        <w:rPr>
          <w:b/>
          <w:i/>
          <w:noProof/>
          <w:sz w:val="28"/>
        </w:rPr>
        <w:t>20</w:t>
      </w:r>
      <w:r w:rsidR="008A0799">
        <w:rPr>
          <w:b/>
          <w:i/>
          <w:noProof/>
          <w:sz w:val="28"/>
        </w:rPr>
        <w:t>914</w:t>
      </w:r>
    </w:p>
    <w:p w14:paraId="2DC0B148" w14:textId="4DB31AD7" w:rsidR="00074F12" w:rsidRDefault="007658D0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8F6175">
        <w:rPr>
          <w:rFonts w:cs="Arial"/>
          <w:b/>
          <w:sz w:val="24"/>
        </w:rPr>
        <w:t>March 17-23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</w:t>
      </w:r>
      <w:r w:rsidR="008F6175">
        <w:rPr>
          <w:rFonts w:cs="Arial"/>
          <w:b/>
          <w:sz w:val="24"/>
        </w:rPr>
        <w:t>2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4FE0A591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7C744A" w:rsidRPr="007C744A">
        <w:rPr>
          <w:rFonts w:ascii="Arial" w:hAnsi="Arial" w:cs="Arial"/>
          <w:sz w:val="22"/>
          <w:szCs w:val="22"/>
          <w:lang w:val="en-US"/>
        </w:rPr>
        <w:t>Latest updates on licensed band in upper 6 GHz</w:t>
      </w:r>
    </w:p>
    <w:p w14:paraId="445E3DA2" w14:textId="7164C04D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8F6175">
        <w:rPr>
          <w:rFonts w:ascii="Arial" w:hAnsi="Arial" w:cs="Arial"/>
          <w:sz w:val="22"/>
          <w:szCs w:val="22"/>
          <w:lang w:val="en-US"/>
        </w:rPr>
        <w:t>4.1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1102137" w14:textId="32DCF9C7" w:rsidR="0008769C" w:rsidRDefault="0008769C" w:rsidP="0008769C">
      <w:r>
        <w:t xml:space="preserve">The RAN-led study item on 6 GHz band for LTE and NR </w:t>
      </w:r>
      <w:r w:rsidR="002C4644">
        <w:t>captures the latest status of Regulators decision for the 6 GHz frequency range.</w:t>
      </w:r>
    </w:p>
    <w:p w14:paraId="12D728E7" w14:textId="625C0A47" w:rsidR="0008769C" w:rsidRDefault="0008769C" w:rsidP="0008769C">
      <w:r>
        <w:t xml:space="preserve">This </w:t>
      </w:r>
      <w:r w:rsidR="00787D15">
        <w:t>text proposal is capturing the latest updates received from RCC</w:t>
      </w:r>
      <w:r w:rsidR="008F6175">
        <w:t xml:space="preserve"> in last RAN#94e meeting</w:t>
      </w:r>
      <w:r>
        <w:t>.</w:t>
      </w: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5903DD2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5AC0ED2F" w14:textId="5350805E" w:rsidR="00F412EC" w:rsidRDefault="00764208" w:rsidP="00F412EC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F412EC" w:rsidRPr="009C5CAC">
        <w:rPr>
          <w:noProof/>
          <w:color w:val="0070C0"/>
          <w:sz w:val="24"/>
        </w:rPr>
        <w:lastRenderedPageBreak/>
        <w:t>&lt;Start of changes&gt;</w:t>
      </w:r>
    </w:p>
    <w:p w14:paraId="59AF398E" w14:textId="77777777" w:rsidR="00C54947" w:rsidRPr="00235394" w:rsidRDefault="00C54947" w:rsidP="00C54947">
      <w:pPr>
        <w:pStyle w:val="Heading1"/>
      </w:pPr>
      <w:r w:rsidRPr="00235394">
        <w:t>2</w:t>
      </w:r>
      <w:r w:rsidRPr="00235394">
        <w:tab/>
        <w:t>References</w:t>
      </w:r>
    </w:p>
    <w:p w14:paraId="635B74A2" w14:textId="77777777" w:rsidR="00AD5ED8" w:rsidRPr="00235394" w:rsidRDefault="00AD5ED8" w:rsidP="00AD5ED8">
      <w:r w:rsidRPr="00235394">
        <w:t>The following documents contain provisions which, through reference in this text, constitute provisions of the present document.</w:t>
      </w:r>
    </w:p>
    <w:p w14:paraId="469653C1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17DD72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971914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AA1D17" w14:textId="77777777" w:rsidR="00AD5ED8" w:rsidRPr="00235394" w:rsidRDefault="00AD5ED8" w:rsidP="00AD5ED8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A2AA28A" w14:textId="77777777" w:rsidR="00AD5ED8" w:rsidRDefault="00AD5ED8" w:rsidP="00AD5ED8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00AA8844" w14:textId="77777777" w:rsidR="00AD5ED8" w:rsidRDefault="00AD5ED8" w:rsidP="00AD5ED8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293A3D0C" w14:textId="77777777" w:rsidR="00AD5ED8" w:rsidRPr="00D45F45" w:rsidRDefault="00AD5ED8" w:rsidP="00AD5ED8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3A44AC82" w14:textId="77777777" w:rsidR="00AD5ED8" w:rsidRPr="00D45F45" w:rsidRDefault="00AD5ED8" w:rsidP="00AD5ED8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779AD093" w14:textId="77777777" w:rsidR="00AD5ED8" w:rsidRPr="00D45F45" w:rsidRDefault="00AD5ED8" w:rsidP="00AD5ED8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09409BBB" w14:textId="77777777" w:rsidR="00AD5ED8" w:rsidRPr="00D45F45" w:rsidRDefault="00AD5ED8" w:rsidP="00AD5ED8">
      <w:pPr>
        <w:pStyle w:val="EX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0EA30005" w14:textId="77777777" w:rsidR="00AD5ED8" w:rsidRPr="00D45F45" w:rsidRDefault="00AD5ED8" w:rsidP="00AD5ED8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1E44844E" w14:textId="77777777" w:rsidR="00AD5ED8" w:rsidRPr="00D45F45" w:rsidRDefault="00AD5ED8" w:rsidP="00AD5ED8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45945890" w14:textId="77777777" w:rsidR="00AD5ED8" w:rsidRPr="00D45F45" w:rsidRDefault="00AD5ED8" w:rsidP="00AD5ED8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671656F0" w14:textId="77777777" w:rsidR="00AD5ED8" w:rsidRPr="00D45F45" w:rsidRDefault="00AD5ED8" w:rsidP="00AD5ED8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5F123217" w14:textId="77777777" w:rsidR="00AD5ED8" w:rsidRPr="00D45F45" w:rsidRDefault="00AD5ED8" w:rsidP="00AD5ED8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581894B0" w14:textId="77777777" w:rsidR="00AD5ED8" w:rsidRPr="00D45F45" w:rsidRDefault="00AD5ED8" w:rsidP="00AD5ED8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420D1933" w14:textId="77777777" w:rsidR="00AD5ED8" w:rsidRPr="00D45F45" w:rsidRDefault="00AD5ED8" w:rsidP="00AD5ED8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0B8C9DA3" w14:textId="77777777" w:rsidR="00AD5ED8" w:rsidRPr="00D45F45" w:rsidRDefault="00AD5ED8" w:rsidP="00AD5ED8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2C881D1B" w14:textId="77777777" w:rsidR="00AD5ED8" w:rsidRPr="00D45F45" w:rsidRDefault="00AD5ED8" w:rsidP="00AD5ED8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7CD152B2" w14:textId="77777777" w:rsidR="00AD5ED8" w:rsidRPr="00D45F45" w:rsidRDefault="00AD5ED8" w:rsidP="00AD5ED8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055E7838" w14:textId="77777777" w:rsidR="00AD5ED8" w:rsidRPr="00D45F45" w:rsidRDefault="00AD5ED8" w:rsidP="00AD5ED8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1436B212" w14:textId="77777777" w:rsidR="00AD5ED8" w:rsidRDefault="00AD5ED8" w:rsidP="00AD5ED8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115A1916" w14:textId="77777777" w:rsidR="00AD5ED8" w:rsidRPr="00081800" w:rsidRDefault="00AD5ED8" w:rsidP="00AD5ED8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48810B7A" w14:textId="77777777" w:rsidR="00AD5ED8" w:rsidRPr="00081800" w:rsidRDefault="00AD5ED8" w:rsidP="00AD5ED8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19A220CA" w14:textId="77777777" w:rsidR="00AD5ED8" w:rsidRPr="00081800" w:rsidRDefault="00AD5ED8" w:rsidP="00AD5ED8">
      <w:pPr>
        <w:pStyle w:val="EX"/>
      </w:pPr>
      <w:r w:rsidRPr="00081800">
        <w:t>[22]</w:t>
      </w:r>
      <w:r w:rsidRPr="00081800">
        <w:tab/>
        <w:t>ETSI TR 103 524 System Reference document (SRdoc), “Wireless Access Systems including Radio Local Area Networks (WAS/RLANs) in the band 5 925 MHz to 6 725 MHz”</w:t>
      </w:r>
      <w:r>
        <w:t>, v1.1.1, October 2018</w:t>
      </w:r>
    </w:p>
    <w:p w14:paraId="7BD09436" w14:textId="77777777" w:rsidR="00AD5ED8" w:rsidRPr="00081800" w:rsidRDefault="00AD5ED8" w:rsidP="00AD5ED8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0BD2C99E" w14:textId="77777777" w:rsidR="00AD5ED8" w:rsidRDefault="00AD5ED8" w:rsidP="00AD5ED8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308D5863" w14:textId="77777777" w:rsidR="00AD5ED8" w:rsidRDefault="00AD5ED8" w:rsidP="00AD5ED8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3984AB54" w14:textId="77777777" w:rsidR="00AD5ED8" w:rsidRDefault="00AD5ED8" w:rsidP="00AD5ED8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31AD756E" w14:textId="77777777" w:rsidR="00AD5ED8" w:rsidRDefault="00AD5ED8" w:rsidP="00AD5ED8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667ED47A" w14:textId="77777777" w:rsidR="00AD5ED8" w:rsidRDefault="00AD5ED8" w:rsidP="00AD5ED8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2AAA2C28" w14:textId="77777777" w:rsidR="00AD5ED8" w:rsidRDefault="00AD5ED8" w:rsidP="00AD5ED8">
      <w:pPr>
        <w:pStyle w:val="EX"/>
      </w:pPr>
      <w:r>
        <w:t>[29]</w:t>
      </w:r>
      <w:r>
        <w:tab/>
      </w:r>
      <w:bookmarkStart w:id="1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1"/>
    </w:p>
    <w:p w14:paraId="5D6CBA38" w14:textId="77777777" w:rsidR="00AD5ED8" w:rsidRDefault="00AD5ED8" w:rsidP="00AD5ED8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2F30DF52" w14:textId="77777777" w:rsidR="00AD5ED8" w:rsidRDefault="00AD5ED8" w:rsidP="00AD5ED8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00F412A0" w14:textId="77777777" w:rsidR="00AD5ED8" w:rsidRDefault="00AD5ED8" w:rsidP="00AD5ED8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2E7B42B1" w14:textId="77777777" w:rsidR="00AD5ED8" w:rsidRDefault="00AD5ED8" w:rsidP="00AD5ED8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authorisation.</w:t>
      </w:r>
      <w:r>
        <w:t xml:space="preserve"> , November 2020</w:t>
      </w:r>
    </w:p>
    <w:p w14:paraId="49BA4D7A" w14:textId="77777777" w:rsidR="00AD5ED8" w:rsidRDefault="00AD5ED8" w:rsidP="00AD5ED8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0B3B2A1C" w14:textId="77777777" w:rsidR="00AD5ED8" w:rsidRDefault="00AD5ED8" w:rsidP="00AD5ED8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(SRDoc); Wireless access systems including radio local area networks (WAS/RLANs) in the band 5925 MHz to 6725 MHz"</w:t>
      </w:r>
    </w:p>
    <w:p w14:paraId="77CB3BCD" w14:textId="77777777" w:rsidR="00AD5ED8" w:rsidRDefault="00AD5ED8" w:rsidP="00AD5ED8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4AC21A30" w14:textId="77777777" w:rsidR="00AD5ED8" w:rsidRDefault="00AD5ED8" w:rsidP="00AD5ED8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137380E0" w14:textId="77777777" w:rsidR="00AD5ED8" w:rsidRDefault="00AD5ED8" w:rsidP="00AD5ED8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5123D842" w14:textId="77777777" w:rsidR="00AD5ED8" w:rsidRDefault="00AD5ED8" w:rsidP="00AD5ED8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672C2F5F" w14:textId="77777777" w:rsidR="00AD5ED8" w:rsidRDefault="00AD5ED8" w:rsidP="00AD5ED8">
      <w:pPr>
        <w:pStyle w:val="EX"/>
        <w:ind w:left="1704" w:hanging="1420"/>
      </w:pPr>
      <w:r>
        <w:lastRenderedPageBreak/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25222FB9" w14:textId="77777777" w:rsidR="00AD5ED8" w:rsidRDefault="00AD5ED8" w:rsidP="00AD5ED8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2B8D8860" w14:textId="77777777" w:rsidR="00AD5ED8" w:rsidRDefault="00AD5ED8" w:rsidP="00AD5ED8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6FB59F3E" w14:textId="77777777" w:rsidR="00AD5ED8" w:rsidRDefault="00AD5ED8" w:rsidP="00AD5ED8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25AAFB98" w14:textId="77777777" w:rsidR="00AD5ED8" w:rsidRDefault="00AD5ED8" w:rsidP="00AD5ED8">
      <w:pPr>
        <w:pStyle w:val="EX"/>
        <w:rPr>
          <w:noProof/>
          <w:color w:val="0070C0"/>
        </w:rPr>
      </w:pPr>
      <w:r>
        <w:t>[44]</w:t>
      </w:r>
      <w:r>
        <w:tab/>
      </w:r>
      <w:r w:rsidRPr="006C7370">
        <w:t>Ministerio de Transportes y Comunicaciones, "Resolución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2B82C99E" w14:textId="77777777" w:rsidR="00AD5ED8" w:rsidRDefault="00AD5ED8" w:rsidP="00AD5ED8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537D6C3E" w14:textId="77777777" w:rsidR="00AD5ED8" w:rsidRPr="00081800" w:rsidRDefault="00AD5ED8" w:rsidP="00AD5ED8">
      <w:pPr>
        <w:pStyle w:val="EX"/>
      </w:pPr>
      <w:r>
        <w:t>[46]</w:t>
      </w:r>
      <w:r>
        <w:tab/>
        <w:t>RP-210957, Liaison statement to 3GPP TSG RAN on inclusion of the frequency band 6425-7125 MHz in 3GPP specification for 5G-NR/IMT-2020 systems, Regional Commonwealth in the filed of Communications.</w:t>
      </w:r>
    </w:p>
    <w:p w14:paraId="0DAE690F" w14:textId="77777777" w:rsidR="00AD5ED8" w:rsidRDefault="00AD5ED8" w:rsidP="00AD5ED8">
      <w:pPr>
        <w:pStyle w:val="EX"/>
        <w:ind w:hanging="1417"/>
      </w:pPr>
      <w:r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77011274" w14:textId="77777777" w:rsidR="00AD5ED8" w:rsidRDefault="00AD5ED8" w:rsidP="00AD5ED8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7F2DDA35" w14:textId="77777777" w:rsidR="00AD5ED8" w:rsidRDefault="00AD5ED8" w:rsidP="00AD5ED8">
      <w:pPr>
        <w:pStyle w:val="EX"/>
      </w:pPr>
      <w:r>
        <w:t>[49]</w:t>
      </w:r>
      <w:r>
        <w:tab/>
      </w:r>
      <w:r>
        <w:tab/>
      </w:r>
      <w:r w:rsidRPr="00021021">
        <w:t>The Superintendencia de Telecomunicaciones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1D191D04" w14:textId="77777777" w:rsidR="00AD5ED8" w:rsidRDefault="00AD5ED8" w:rsidP="00AD5ED8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677ADC5F" w14:textId="0A6A0CEF" w:rsidR="00AD5ED8" w:rsidRDefault="00AD5ED8" w:rsidP="00AD5ED8">
      <w:pPr>
        <w:pStyle w:val="EX"/>
        <w:rPr>
          <w:ins w:id="2" w:author="D. Everaere" w:date="2021-12-13T11:51:00Z"/>
          <w:rStyle w:val="Hyperlink"/>
        </w:rPr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217EDFB4" w14:textId="505FBA29" w:rsidR="00847EBA" w:rsidRDefault="00847EBA" w:rsidP="00C868E0">
      <w:pPr>
        <w:ind w:left="1702" w:hanging="1418"/>
        <w:rPr>
          <w:ins w:id="3" w:author="D. Everaere" w:date="2021-12-15T11:14:00Z"/>
        </w:rPr>
      </w:pPr>
      <w:ins w:id="4" w:author="D. Everaere" w:date="2021-12-13T11:51:00Z">
        <w:r>
          <w:rPr>
            <w:rStyle w:val="Hyperlink"/>
          </w:rPr>
          <w:t>[52]</w:t>
        </w:r>
        <w:r>
          <w:rPr>
            <w:rStyle w:val="Hyperlink"/>
          </w:rPr>
          <w:tab/>
        </w:r>
      </w:ins>
      <w:ins w:id="5" w:author="D. Everaere" w:date="2021-12-13T11:52:00Z">
        <w:r>
          <w:rPr>
            <w:rStyle w:val="Hyperlink"/>
          </w:rPr>
          <w:tab/>
        </w:r>
        <w:r w:rsidRPr="00C868E0">
          <w:t>RCC Recommendation 1/21</w:t>
        </w:r>
        <w:r>
          <w:t xml:space="preserve"> </w:t>
        </w:r>
        <w:r w:rsidRPr="00C868E0">
          <w:t>“Harmonization of the technical conditions for 5G-NR / IMT-2020 systems in the RCC countries in the frequency band 6 425-7 125 MHz or in its portions”</w:t>
        </w:r>
      </w:ins>
      <w:ins w:id="6" w:author="D. Everaere" w:date="2021-12-14T17:11:00Z">
        <w:r w:rsidR="00F602E9">
          <w:t xml:space="preserve"> (RP-</w:t>
        </w:r>
      </w:ins>
      <w:ins w:id="7" w:author="D. Everaere" w:date="2021-12-14T17:12:00Z">
        <w:r w:rsidR="00F602E9">
          <w:t>213605).</w:t>
        </w:r>
      </w:ins>
    </w:p>
    <w:p w14:paraId="0375A6B1" w14:textId="1E2B1C09" w:rsidR="008156DC" w:rsidRDefault="008156DC" w:rsidP="00C868E0">
      <w:pPr>
        <w:ind w:left="1702" w:hanging="1418"/>
      </w:pPr>
      <w:ins w:id="8" w:author="D. Everaere" w:date="2021-12-15T11:14:00Z">
        <w:r w:rsidRPr="00F97393">
          <w:t>[53]</w:t>
        </w:r>
        <w:r w:rsidRPr="00F97393">
          <w:tab/>
        </w:r>
      </w:ins>
      <w:ins w:id="9" w:author="D. Everaere" w:date="2021-12-15T11:15:00Z">
        <w:r w:rsidRPr="00F97393">
          <w:t xml:space="preserve">Recommendation ITU-R SM.329-12, </w:t>
        </w:r>
      </w:ins>
      <w:ins w:id="10" w:author="D. Everaere" w:date="2021-12-15T11:16:00Z">
        <w:r w:rsidRPr="00F97393">
          <w:t>Unwanted emissions in the spurious domain, 09/2012.</w:t>
        </w:r>
      </w:ins>
    </w:p>
    <w:p w14:paraId="52596546" w14:textId="77777777" w:rsidR="00C54947" w:rsidRDefault="00C54947" w:rsidP="00F412EC">
      <w:pPr>
        <w:rPr>
          <w:noProof/>
          <w:color w:val="0070C0"/>
          <w:sz w:val="24"/>
        </w:rPr>
      </w:pPr>
    </w:p>
    <w:bookmarkEnd w:id="0"/>
    <w:p w14:paraId="7592BD54" w14:textId="6374C28B" w:rsidR="00764208" w:rsidRDefault="008D7D05" w:rsidP="006D7204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76A9F72D" w14:textId="77777777" w:rsidR="009A5108" w:rsidRDefault="009A5108" w:rsidP="009A5108">
      <w:pPr>
        <w:rPr>
          <w:noProof/>
          <w:color w:val="0070C0"/>
          <w:sz w:val="24"/>
        </w:rPr>
      </w:pPr>
    </w:p>
    <w:p w14:paraId="697E75C6" w14:textId="77777777" w:rsidR="00AD5ED8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12365ABE" w14:textId="77777777" w:rsidR="00AD5ED8" w:rsidRDefault="00AD5ED8" w:rsidP="00AD5ED8">
      <w:pPr>
        <w:pStyle w:val="Heading3"/>
        <w:rPr>
          <w:noProof/>
        </w:rPr>
      </w:pPr>
      <w:r>
        <w:rPr>
          <w:noProof/>
        </w:rPr>
        <w:lastRenderedPageBreak/>
        <w:t>4.1.2</w:t>
      </w:r>
      <w:r>
        <w:rPr>
          <w:noProof/>
        </w:rPr>
        <w:tab/>
        <w:t>Regional Commonwealth in the field of Communications (RCC) countries</w:t>
      </w:r>
    </w:p>
    <w:p w14:paraId="22CD115A" w14:textId="77777777" w:rsidR="00AD5ED8" w:rsidRDefault="00AD5ED8" w:rsidP="00AD5ED8">
      <w:pPr>
        <w:spacing w:after="0"/>
      </w:pPr>
      <w:r>
        <w:t>The RCC Commission on Spectrum and Satellite Orbits approved their position on Agenda Item 1.2 of WRC-23 supporting the usage of IMT systems in the 6425-7125 MHz frequency range taking into account the conditions ensuring the compatibility of these systems with other radio systems using this frequency range [37].</w:t>
      </w:r>
    </w:p>
    <w:p w14:paraId="301F6FE8" w14:textId="77777777" w:rsidR="00AD5ED8" w:rsidRDefault="00AD5ED8" w:rsidP="00AD5ED8">
      <w:pPr>
        <w:spacing w:after="0"/>
      </w:pPr>
    </w:p>
    <w:p w14:paraId="4114D253" w14:textId="09E3F82B" w:rsidR="00AD5ED8" w:rsidDel="00610794" w:rsidRDefault="00AD5ED8" w:rsidP="00AD5ED8">
      <w:pPr>
        <w:spacing w:after="0"/>
        <w:rPr>
          <w:del w:id="11" w:author="D. Everaere" w:date="2021-12-13T09:19:00Z"/>
        </w:rPr>
      </w:pPr>
      <w:del w:id="12" w:author="D. Everaere" w:date="2021-12-13T09:19:00Z">
        <w:r w:rsidDel="00610794">
          <w:delText>In a recent communication [46], the RCC Commission on RFS and SO confirmed that the frequency range 6425-7125 MHz is allocated in RCC countries to mobile service as primary basis and under this service 5G-NR/IMT-2020 systems will be licensed.</w:delText>
        </w:r>
      </w:del>
    </w:p>
    <w:p w14:paraId="56D59916" w14:textId="09B43A54" w:rsidR="00AD5ED8" w:rsidDel="00610794" w:rsidRDefault="00AD5ED8" w:rsidP="00AD5ED8">
      <w:pPr>
        <w:spacing w:after="0"/>
        <w:rPr>
          <w:del w:id="13" w:author="D. Everaere" w:date="2021-12-13T09:19:00Z"/>
        </w:rPr>
      </w:pPr>
    </w:p>
    <w:p w14:paraId="39B8A4DA" w14:textId="64015D96" w:rsidR="00610794" w:rsidRDefault="00AD5ED8" w:rsidP="00AD5ED8">
      <w:pPr>
        <w:spacing w:after="0"/>
        <w:rPr>
          <w:ins w:id="14" w:author="D. Everaere" w:date="2021-12-13T09:19:00Z"/>
        </w:rPr>
      </w:pPr>
      <w:del w:id="15" w:author="D. Everaere" w:date="2021-12-13T09:19:00Z">
        <w:r w:rsidDel="00610794">
          <w:delText>The work on regulatory requirements is under progress.</w:delText>
        </w:r>
      </w:del>
    </w:p>
    <w:p w14:paraId="0450E1FE" w14:textId="0A946767" w:rsidR="00610794" w:rsidRPr="00927967" w:rsidRDefault="00610794" w:rsidP="00847EBA">
      <w:pPr>
        <w:rPr>
          <w:ins w:id="16" w:author="D. Everaere" w:date="2021-12-13T09:23:00Z"/>
        </w:rPr>
      </w:pPr>
      <w:ins w:id="17" w:author="D. Everaere" w:date="2021-12-13T09:19:00Z">
        <w:r w:rsidRPr="00927967">
          <w:t xml:space="preserve">In its </w:t>
        </w:r>
      </w:ins>
      <w:ins w:id="18" w:author="D. Everaere" w:date="2021-12-13T09:20:00Z">
        <w:r w:rsidRPr="00927967">
          <w:t>20</w:t>
        </w:r>
        <w:r w:rsidRPr="00927967">
          <w:rPr>
            <w:vertAlign w:val="superscript"/>
          </w:rPr>
          <w:t>th</w:t>
        </w:r>
        <w:r w:rsidRPr="00927967">
          <w:rPr>
            <w:rPrChange w:id="19" w:author="D. Everaere" w:date="2022-03-22T11:05:00Z">
              <w:rPr/>
            </w:rPrChange>
          </w:rPr>
          <w:t xml:space="preserve"> meeting (6-10 December 2021, Minsk, Belarus), the </w:t>
        </w:r>
      </w:ins>
      <w:ins w:id="20" w:author="D. Everaere" w:date="2021-12-13T09:21:00Z">
        <w:r w:rsidRPr="00927967">
          <w:rPr>
            <w:rPrChange w:id="21" w:author="D. Everaere" w:date="2022-03-22T11:05:00Z">
              <w:rPr/>
            </w:rPrChange>
          </w:rPr>
          <w:t>RCC</w:t>
        </w:r>
      </w:ins>
      <w:ins w:id="22" w:author="D. Everaere" w:date="2022-03-08T17:12:00Z">
        <w:r w:rsidR="00D80C98" w:rsidRPr="00927967">
          <w:rPr>
            <w:rPrChange w:id="23" w:author="D. Everaere" w:date="2022-03-22T11:05:00Z">
              <w:rPr/>
            </w:rPrChange>
          </w:rPr>
          <w:t xml:space="preserve"> Commission</w:t>
        </w:r>
      </w:ins>
      <w:ins w:id="24" w:author="D. Everaere" w:date="2021-12-13T09:21:00Z">
        <w:r w:rsidRPr="00927967">
          <w:rPr>
            <w:rPrChange w:id="25" w:author="D. Everaere" w:date="2022-03-22T11:05:00Z">
              <w:rPr/>
            </w:rPrChange>
          </w:rPr>
          <w:t xml:space="preserve"> on Spectrum and Satellite Orbits approved the RCC Recommendation 1/21 “Harmonization of the technical conditions for 5F-NR/IMT-2020 sys</w:t>
        </w:r>
      </w:ins>
      <w:ins w:id="26" w:author="D. Everaere" w:date="2021-12-13T09:22:00Z">
        <w:r w:rsidRPr="00927967">
          <w:rPr>
            <w:rPrChange w:id="27" w:author="D. Everaere" w:date="2022-03-22T11:05:00Z">
              <w:rPr/>
            </w:rPrChange>
          </w:rPr>
          <w:t>tems in the RCC countries in the frequency band 6 425-7 125 MHz or in its portions</w:t>
        </w:r>
      </w:ins>
      <w:ins w:id="28" w:author="D. Everaere" w:date="2021-12-13T09:21:00Z">
        <w:r w:rsidRPr="00927967">
          <w:rPr>
            <w:rPrChange w:id="29" w:author="D. Everaere" w:date="2022-03-22T11:05:00Z">
              <w:rPr/>
            </w:rPrChange>
          </w:rPr>
          <w:t>”</w:t>
        </w:r>
      </w:ins>
      <w:ins w:id="30" w:author="D. Everaere" w:date="2021-12-13T09:22:00Z">
        <w:r w:rsidRPr="00927967">
          <w:rPr>
            <w:rPrChange w:id="31" w:author="D. Everaere" w:date="2022-03-22T11:05:00Z">
              <w:rPr/>
            </w:rPrChange>
          </w:rPr>
          <w:t xml:space="preserve"> [</w:t>
        </w:r>
      </w:ins>
      <w:ins w:id="32" w:author="D. Everaere" w:date="2021-12-13T11:52:00Z">
        <w:r w:rsidR="00C868E0" w:rsidRPr="00927967">
          <w:rPr>
            <w:rPrChange w:id="33" w:author="D. Everaere" w:date="2022-03-22T11:05:00Z">
              <w:rPr/>
            </w:rPrChange>
          </w:rPr>
          <w:t>52</w:t>
        </w:r>
      </w:ins>
      <w:ins w:id="34" w:author="D. Everaere" w:date="2021-12-13T09:22:00Z">
        <w:r w:rsidRPr="00927967">
          <w:rPr>
            <w:rPrChange w:id="35" w:author="D. Everaere" w:date="2022-03-22T11:05:00Z">
              <w:rPr/>
            </w:rPrChange>
          </w:rPr>
          <w:t>].</w:t>
        </w:r>
      </w:ins>
      <w:ins w:id="36" w:author="D. Everaere" w:date="2021-12-13T09:23:00Z">
        <w:r w:rsidRPr="00927967">
          <w:rPr>
            <w:rPrChange w:id="37" w:author="D. Everaere" w:date="2022-03-22T11:05:00Z">
              <w:rPr/>
            </w:rPrChange>
          </w:rPr>
          <w:t xml:space="preserve"> </w:t>
        </w:r>
      </w:ins>
      <w:ins w:id="38" w:author="D. Everaere" w:date="2021-12-13T09:22:00Z">
        <w:r w:rsidRPr="00927967">
          <w:rPr>
            <w:rPrChange w:id="39" w:author="D. Everaere" w:date="2022-03-22T11:05:00Z">
              <w:rPr/>
            </w:rPrChange>
          </w:rPr>
          <w:t>This recommendation</w:t>
        </w:r>
      </w:ins>
      <w:ins w:id="40" w:author="D. Everaere" w:date="2022-03-08T17:12:00Z">
        <w:r w:rsidR="00D80C98" w:rsidRPr="00927967">
          <w:rPr>
            <w:rPrChange w:id="41" w:author="D. Everaere" w:date="2022-03-22T11:05:00Z">
              <w:rPr/>
            </w:rPrChange>
          </w:rPr>
          <w:t xml:space="preserve"> provides</w:t>
        </w:r>
      </w:ins>
      <w:ins w:id="42" w:author="D. Everaere" w:date="2021-12-13T09:23:00Z">
        <w:r w:rsidRPr="00927967">
          <w:rPr>
            <w:rPrChange w:id="43" w:author="D. Everaere" w:date="2022-03-22T11:05:00Z">
              <w:rPr/>
            </w:rPrChange>
          </w:rPr>
          <w:t xml:space="preserve"> the </w:t>
        </w:r>
        <w:r w:rsidRPr="00927967">
          <w:t>regulatory requirements</w:t>
        </w:r>
      </w:ins>
      <w:ins w:id="44" w:author="D. Everaere" w:date="2022-03-08T17:12:00Z">
        <w:r w:rsidR="00D80C98" w:rsidRPr="00927967">
          <w:t xml:space="preserve"> by harmonized technical conditions</w:t>
        </w:r>
      </w:ins>
      <w:ins w:id="45" w:author="Michal Szydelko, Huawei" w:date="2021-12-14T21:43:00Z">
        <w:r w:rsidR="003A6FBE" w:rsidRPr="00927967">
          <w:t xml:space="preserve"> </w:t>
        </w:r>
      </w:ins>
      <w:ins w:id="46" w:author="D. Everaere" w:date="2022-03-20T19:38:00Z">
        <w:r w:rsidR="008A0799" w:rsidRPr="00927967">
          <w:t>(</w:t>
        </w:r>
      </w:ins>
      <w:ins w:id="47" w:author="D. Everaere" w:date="2022-03-20T19:56:00Z">
        <w:r w:rsidR="000653DB" w:rsidRPr="00927967">
          <w:t xml:space="preserve">considered as </w:t>
        </w:r>
      </w:ins>
      <w:ins w:id="48" w:author="D. Everaere" w:date="2022-03-20T19:38:00Z">
        <w:r w:rsidR="008A0799" w:rsidRPr="00927967">
          <w:t xml:space="preserve">regulatory requirements as stated in </w:t>
        </w:r>
      </w:ins>
      <w:ins w:id="49" w:author="D. Everaere" w:date="2022-03-20T19:39:00Z">
        <w:r w:rsidR="008A0799" w:rsidRPr="00927967">
          <w:t>RCC L</w:t>
        </w:r>
      </w:ins>
      <w:ins w:id="50" w:author="D. Everaere" w:date="2022-03-20T19:40:00Z">
        <w:r w:rsidR="008A0799" w:rsidRPr="00927967">
          <w:t xml:space="preserve">iaison </w:t>
        </w:r>
      </w:ins>
      <w:ins w:id="51" w:author="D. Everaere" w:date="2022-03-20T19:39:00Z">
        <w:r w:rsidR="008A0799" w:rsidRPr="00927967">
          <w:t>S</w:t>
        </w:r>
      </w:ins>
      <w:ins w:id="52" w:author="D. Everaere" w:date="2022-03-20T19:40:00Z">
        <w:r w:rsidR="008A0799" w:rsidRPr="00927967">
          <w:t>tatement</w:t>
        </w:r>
      </w:ins>
      <w:ins w:id="53" w:author="D. Everaere" w:date="2022-03-20T19:39:00Z">
        <w:r w:rsidR="008A0799" w:rsidRPr="00927967">
          <w:t xml:space="preserve"> </w:t>
        </w:r>
      </w:ins>
      <w:ins w:id="54" w:author="D. Everaere" w:date="2022-03-20T19:38:00Z">
        <w:r w:rsidR="008A0799" w:rsidRPr="00927967">
          <w:t xml:space="preserve">[52]) </w:t>
        </w:r>
      </w:ins>
      <w:ins w:id="55" w:author="D. Everaere" w:date="2021-12-13T09:23:00Z">
        <w:r w:rsidRPr="00927967">
          <w:t xml:space="preserve">for </w:t>
        </w:r>
      </w:ins>
      <w:ins w:id="56" w:author="D. Everaere" w:date="2021-12-16T12:08:00Z">
        <w:r w:rsidR="005029F8" w:rsidRPr="00927967">
          <w:t>RCC Administrations</w:t>
        </w:r>
      </w:ins>
      <w:ins w:id="57" w:author="D. Everaere" w:date="2022-03-08T17:13:00Z">
        <w:r w:rsidR="00D80C98" w:rsidRPr="00927967">
          <w:t xml:space="preserve"> licensed operation of mobile service on a primary basis in 6 425-7 125 MHz</w:t>
        </w:r>
      </w:ins>
      <w:ins w:id="58" w:author="D. Everaere" w:date="2021-12-16T12:08:00Z">
        <w:r w:rsidR="005029F8" w:rsidRPr="00927967">
          <w:t xml:space="preserve"> </w:t>
        </w:r>
      </w:ins>
      <w:ins w:id="59" w:author="D. Everaere" w:date="2021-12-13T09:23:00Z">
        <w:r w:rsidRPr="00927967">
          <w:t>band</w:t>
        </w:r>
      </w:ins>
      <w:ins w:id="60" w:author="D. Everaere" w:date="2022-03-20T19:34:00Z">
        <w:r w:rsidR="008A0799" w:rsidRPr="00927967">
          <w:t xml:space="preserve"> as further detailed in [52]</w:t>
        </w:r>
      </w:ins>
      <w:ins w:id="61" w:author="Michal Szydelko, Huawei" w:date="2021-12-14T21:45:00Z">
        <w:r w:rsidR="00AA57F0" w:rsidRPr="00927967">
          <w:t>,</w:t>
        </w:r>
      </w:ins>
      <w:ins w:id="62" w:author="D. Everaere" w:date="2021-12-13T11:49:00Z">
        <w:r w:rsidR="005E4487" w:rsidRPr="00927967">
          <w:t xml:space="preserve"> as summarized hereafter.</w:t>
        </w:r>
      </w:ins>
    </w:p>
    <w:p w14:paraId="20AAC92C" w14:textId="48DC4390" w:rsidR="005E4487" w:rsidRPr="00F97393" w:rsidRDefault="005E4487" w:rsidP="006E6A8E">
      <w:pPr>
        <w:rPr>
          <w:ins w:id="63" w:author="D. Everaere" w:date="2021-12-15T11:13:00Z"/>
        </w:rPr>
      </w:pPr>
      <w:ins w:id="64" w:author="D. Everaere" w:date="2021-12-13T11:41:00Z">
        <w:r w:rsidRPr="00927967">
          <w:t xml:space="preserve">The frequency band </w:t>
        </w:r>
      </w:ins>
      <w:ins w:id="65" w:author="D. Everaere" w:date="2021-12-13T11:42:00Z">
        <w:r w:rsidRPr="00927967">
          <w:t xml:space="preserve">is a TDD band and </w:t>
        </w:r>
      </w:ins>
      <w:ins w:id="66" w:author="D. Everaere" w:date="2021-12-13T11:41:00Z">
        <w:r w:rsidRPr="00927967">
          <w:t>consists of 35 reference frequency blocks of 20 MHz each</w:t>
        </w:r>
      </w:ins>
      <w:ins w:id="67" w:author="D. Everaere" w:date="2021-12-13T11:50:00Z">
        <w:r w:rsidRPr="00927967">
          <w:t xml:space="preserve">. </w:t>
        </w:r>
      </w:ins>
      <w:ins w:id="68" w:author="D. Everaere" w:date="2021-12-13T11:44:00Z">
        <w:r w:rsidRPr="00927967">
          <w:rPr>
            <w:rPrChange w:id="69" w:author="D. Everaere" w:date="2022-03-22T11:05:00Z">
              <w:rPr/>
            </w:rPrChange>
          </w:rPr>
          <w:t>A frequency channel can consist of one or more adjacent frequency blocks but should not exceed 400 MHz.</w:t>
        </w:r>
      </w:ins>
      <w:ins w:id="70" w:author="D. Everaere" w:date="2021-12-13T13:39:00Z">
        <w:r w:rsidR="00194698" w:rsidRPr="00927967">
          <w:rPr>
            <w:rPrChange w:id="71" w:author="D. Everaere" w:date="2022-03-22T11:05:00Z">
              <w:rPr/>
            </w:rPrChange>
          </w:rPr>
          <w:t xml:space="preserve"> </w:t>
        </w:r>
      </w:ins>
      <w:ins w:id="72" w:author="D. Everaere" w:date="2021-12-14T17:13:00Z">
        <w:r w:rsidR="006E6A8E" w:rsidRPr="00927967">
          <w:rPr>
            <w:rPrChange w:id="73" w:author="D. Everaere" w:date="2022-03-22T11:05:00Z">
              <w:rPr/>
            </w:rPrChange>
          </w:rPr>
          <w:t xml:space="preserve">Additional information on the band arrangement </w:t>
        </w:r>
      </w:ins>
      <w:ins w:id="74" w:author="D. Everaere" w:date="2022-03-08T17:13:00Z">
        <w:r w:rsidR="00D80C98" w:rsidRPr="00927967">
          <w:rPr>
            <w:rPrChange w:id="75" w:author="D. Everaere" w:date="2022-03-22T11:05:00Z">
              <w:rPr/>
            </w:rPrChange>
          </w:rPr>
          <w:t xml:space="preserve">can </w:t>
        </w:r>
      </w:ins>
      <w:ins w:id="76" w:author="D. Everaere" w:date="2021-12-14T17:13:00Z">
        <w:r w:rsidR="006E6A8E" w:rsidRPr="00927967">
          <w:rPr>
            <w:rPrChange w:id="77" w:author="D. Everaere" w:date="2022-03-22T11:05:00Z">
              <w:rPr/>
            </w:rPrChange>
          </w:rPr>
          <w:t xml:space="preserve">be found in </w:t>
        </w:r>
      </w:ins>
      <w:ins w:id="78" w:author="D. Everaere" w:date="2021-12-14T17:14:00Z">
        <w:r w:rsidR="006E6A8E" w:rsidRPr="00927967">
          <w:rPr>
            <w:rPrChange w:id="79" w:author="D. Everaere" w:date="2022-03-22T11:05:00Z">
              <w:rPr/>
            </w:rPrChange>
          </w:rPr>
          <w:t>[52].</w:t>
        </w:r>
      </w:ins>
    </w:p>
    <w:p w14:paraId="72A3567F" w14:textId="77777777" w:rsidR="008156DC" w:rsidRPr="00F97393" w:rsidRDefault="008156DC" w:rsidP="008156DC">
      <w:pPr>
        <w:pStyle w:val="NormalWeb"/>
        <w:rPr>
          <w:ins w:id="80" w:author="D. Everaere" w:date="2021-12-15T11:13:00Z"/>
          <w:sz w:val="20"/>
          <w:szCs w:val="20"/>
        </w:rPr>
      </w:pPr>
      <w:ins w:id="81" w:author="D. Everaere" w:date="2021-12-15T11:13:00Z">
        <w:r w:rsidRPr="00F97393">
          <w:rPr>
            <w:sz w:val="20"/>
            <w:szCs w:val="20"/>
          </w:rPr>
          <w:t>The power of 5G-NR/IMT-2020 base stations and user equipment should not exceed the limits established by Article 21 of the Radio Regulations for the radio frequency band 6425-7125.</w:t>
        </w:r>
      </w:ins>
    </w:p>
    <w:p w14:paraId="17526C80" w14:textId="21A29CBE" w:rsidR="005E4487" w:rsidRDefault="005E4487" w:rsidP="005E4487">
      <w:pPr>
        <w:rPr>
          <w:ins w:id="82" w:author="D. Everaere" w:date="2021-12-13T11:51:00Z"/>
        </w:rPr>
      </w:pPr>
      <w:ins w:id="83" w:author="D. Everaere" w:date="2021-12-13T11:45:00Z">
        <w:r w:rsidRPr="00F97393">
          <w:t>The unwanted emissions of 5G-NR/IMT-2020 base stations and user equipment in the spurious emissions domain shall be in compliance with the Category B limits for stations in the mobile service, as provided in the latest version of Recommendation ITU-R SM.329</w:t>
        </w:r>
      </w:ins>
      <w:ins w:id="84" w:author="Michal Szydelko, Huawei" w:date="2021-12-14T21:26:00Z">
        <w:r w:rsidR="00CD1E46" w:rsidRPr="00F97393">
          <w:t xml:space="preserve"> </w:t>
        </w:r>
      </w:ins>
      <w:ins w:id="85" w:author="D. Everaere" w:date="2022-03-20T19:35:00Z">
        <w:r w:rsidR="008A0799">
          <w:t>[</w:t>
        </w:r>
      </w:ins>
      <w:ins w:id="86" w:author="D. Everaere" w:date="2021-12-15T11:16:00Z">
        <w:r w:rsidR="008156DC" w:rsidRPr="00F97393">
          <w:t>53</w:t>
        </w:r>
      </w:ins>
      <w:ins w:id="87" w:author="D. Everaere" w:date="2022-03-20T19:35:00Z">
        <w:r w:rsidR="008A0799">
          <w:t>]</w:t>
        </w:r>
      </w:ins>
      <w:ins w:id="88" w:author="D. Everaere" w:date="2021-12-13T11:45:00Z">
        <w:r w:rsidRPr="00F97393">
          <w:t>.</w:t>
        </w:r>
      </w:ins>
    </w:p>
    <w:p w14:paraId="765FEC2F" w14:textId="77777777" w:rsidR="005E4487" w:rsidRDefault="005E4487" w:rsidP="00AD5ED8">
      <w:pPr>
        <w:spacing w:after="0"/>
      </w:pPr>
    </w:p>
    <w:p w14:paraId="5CFE65DE" w14:textId="77777777" w:rsidR="00AD5ED8" w:rsidRDefault="00AD5ED8" w:rsidP="00AD5ED8">
      <w:pPr>
        <w:spacing w:before="240"/>
      </w:pPr>
      <w:r>
        <w:t xml:space="preserve">Note: The list of RCC members could be consulted at </w:t>
      </w:r>
      <w:hyperlink r:id="rId20" w:history="1">
        <w:r w:rsidRPr="00936FD3">
          <w:rPr>
            <w:rStyle w:val="Hyperlink"/>
          </w:rPr>
          <w:t>RCC website</w:t>
        </w:r>
      </w:hyperlink>
      <w:r>
        <w:t>.</w:t>
      </w:r>
    </w:p>
    <w:p w14:paraId="49B9EF0D" w14:textId="77777777" w:rsidR="00AD5ED8" w:rsidRDefault="00AD5ED8" w:rsidP="009A5108">
      <w:pPr>
        <w:rPr>
          <w:noProof/>
          <w:color w:val="0070C0"/>
          <w:sz w:val="24"/>
        </w:rPr>
      </w:pPr>
    </w:p>
    <w:p w14:paraId="7CB51CB8" w14:textId="3379262A" w:rsidR="009A5108" w:rsidRPr="007D10D6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635BB61" w14:textId="77777777" w:rsidR="009A5108" w:rsidRDefault="009A5108" w:rsidP="009A5108">
      <w:pPr>
        <w:rPr>
          <w:noProof/>
          <w:color w:val="0070C0"/>
          <w:sz w:val="24"/>
        </w:rPr>
      </w:pPr>
    </w:p>
    <w:sectPr w:rsidR="009A5108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B4B1B" w14:textId="77777777" w:rsidR="000F55B0" w:rsidRDefault="000F55B0">
      <w:r>
        <w:separator/>
      </w:r>
    </w:p>
  </w:endnote>
  <w:endnote w:type="continuationSeparator" w:id="0">
    <w:p w14:paraId="0AA0DBB5" w14:textId="77777777" w:rsidR="000F55B0" w:rsidRDefault="000F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B2A4E" w14:textId="77777777" w:rsidR="000F55B0" w:rsidRDefault="000F55B0">
      <w:r>
        <w:separator/>
      </w:r>
    </w:p>
  </w:footnote>
  <w:footnote w:type="continuationSeparator" w:id="0">
    <w:p w14:paraId="63B96BA5" w14:textId="77777777" w:rsidR="000F55B0" w:rsidRDefault="000F5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86A"/>
    <w:multiLevelType w:val="hybridMultilevel"/>
    <w:tmpl w:val="16ECD950"/>
    <w:lvl w:ilvl="0" w:tplc="516861D4">
      <w:start w:val="1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497A92"/>
    <w:multiLevelType w:val="hybridMultilevel"/>
    <w:tmpl w:val="289E82EA"/>
    <w:lvl w:ilvl="0" w:tplc="DF9260DA">
      <w:start w:val="3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47D1C"/>
    <w:multiLevelType w:val="hybridMultilevel"/>
    <w:tmpl w:val="32F8B6D6"/>
    <w:lvl w:ilvl="0" w:tplc="582643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10"/>
  </w:num>
  <w:num w:numId="10">
    <w:abstractNumId w:val="5"/>
  </w:num>
  <w:num w:numId="11">
    <w:abstractNumId w:val="11"/>
  </w:num>
  <w:num w:numId="12">
    <w:abstractNumId w:val="1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70E5"/>
    <w:rsid w:val="0002191D"/>
    <w:rsid w:val="000222D7"/>
    <w:rsid w:val="0002238F"/>
    <w:rsid w:val="00023E50"/>
    <w:rsid w:val="000266A0"/>
    <w:rsid w:val="000317E6"/>
    <w:rsid w:val="00031C1D"/>
    <w:rsid w:val="00033DF1"/>
    <w:rsid w:val="00041DBE"/>
    <w:rsid w:val="000444C1"/>
    <w:rsid w:val="00055158"/>
    <w:rsid w:val="000653DB"/>
    <w:rsid w:val="00070588"/>
    <w:rsid w:val="00074F12"/>
    <w:rsid w:val="000805B2"/>
    <w:rsid w:val="0008173E"/>
    <w:rsid w:val="00081800"/>
    <w:rsid w:val="00085221"/>
    <w:rsid w:val="000854D5"/>
    <w:rsid w:val="0008769C"/>
    <w:rsid w:val="00087912"/>
    <w:rsid w:val="00093E7E"/>
    <w:rsid w:val="00094B60"/>
    <w:rsid w:val="000962B7"/>
    <w:rsid w:val="000A253B"/>
    <w:rsid w:val="000B3E0B"/>
    <w:rsid w:val="000C1E85"/>
    <w:rsid w:val="000C776B"/>
    <w:rsid w:val="000D0359"/>
    <w:rsid w:val="000D3531"/>
    <w:rsid w:val="000D5039"/>
    <w:rsid w:val="000D55FD"/>
    <w:rsid w:val="000D6CFC"/>
    <w:rsid w:val="000F55B0"/>
    <w:rsid w:val="000F733C"/>
    <w:rsid w:val="001048CE"/>
    <w:rsid w:val="0010643B"/>
    <w:rsid w:val="00106D08"/>
    <w:rsid w:val="0011060E"/>
    <w:rsid w:val="001168C7"/>
    <w:rsid w:val="00121EDB"/>
    <w:rsid w:val="001220DA"/>
    <w:rsid w:val="001260CA"/>
    <w:rsid w:val="00127B70"/>
    <w:rsid w:val="00135866"/>
    <w:rsid w:val="0015059D"/>
    <w:rsid w:val="00152DF3"/>
    <w:rsid w:val="00153528"/>
    <w:rsid w:val="00163A52"/>
    <w:rsid w:val="0017573C"/>
    <w:rsid w:val="001822C1"/>
    <w:rsid w:val="00192651"/>
    <w:rsid w:val="00193FE8"/>
    <w:rsid w:val="00194698"/>
    <w:rsid w:val="00196127"/>
    <w:rsid w:val="001A08AA"/>
    <w:rsid w:val="001A3120"/>
    <w:rsid w:val="001A4225"/>
    <w:rsid w:val="001A77B7"/>
    <w:rsid w:val="001C3A35"/>
    <w:rsid w:val="001D6E18"/>
    <w:rsid w:val="001E7008"/>
    <w:rsid w:val="001F72EF"/>
    <w:rsid w:val="00210F82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19B8"/>
    <w:rsid w:val="00267891"/>
    <w:rsid w:val="00272E99"/>
    <w:rsid w:val="00274E1A"/>
    <w:rsid w:val="00282213"/>
    <w:rsid w:val="00294048"/>
    <w:rsid w:val="002A601D"/>
    <w:rsid w:val="002B7F8F"/>
    <w:rsid w:val="002C3C60"/>
    <w:rsid w:val="002C4644"/>
    <w:rsid w:val="002C7A56"/>
    <w:rsid w:val="002F4093"/>
    <w:rsid w:val="002F5754"/>
    <w:rsid w:val="002F7DA6"/>
    <w:rsid w:val="00310BAB"/>
    <w:rsid w:val="003234CB"/>
    <w:rsid w:val="00360E24"/>
    <w:rsid w:val="00362DAD"/>
    <w:rsid w:val="00365A82"/>
    <w:rsid w:val="00365F68"/>
    <w:rsid w:val="00367699"/>
    <w:rsid w:val="00367724"/>
    <w:rsid w:val="00374249"/>
    <w:rsid w:val="00374AEF"/>
    <w:rsid w:val="00382CF8"/>
    <w:rsid w:val="00384FAC"/>
    <w:rsid w:val="00390CB6"/>
    <w:rsid w:val="00394FFF"/>
    <w:rsid w:val="003A5280"/>
    <w:rsid w:val="003A5A1D"/>
    <w:rsid w:val="003A6FBE"/>
    <w:rsid w:val="003B4168"/>
    <w:rsid w:val="003B5539"/>
    <w:rsid w:val="003B723C"/>
    <w:rsid w:val="003D252B"/>
    <w:rsid w:val="003D50A4"/>
    <w:rsid w:val="003D7224"/>
    <w:rsid w:val="003E110A"/>
    <w:rsid w:val="003F3244"/>
    <w:rsid w:val="003F4239"/>
    <w:rsid w:val="00415E13"/>
    <w:rsid w:val="004225BD"/>
    <w:rsid w:val="00425794"/>
    <w:rsid w:val="00435760"/>
    <w:rsid w:val="00444225"/>
    <w:rsid w:val="00450ADA"/>
    <w:rsid w:val="00455A6A"/>
    <w:rsid w:val="004567B6"/>
    <w:rsid w:val="00466B0F"/>
    <w:rsid w:val="00470A13"/>
    <w:rsid w:val="0047419E"/>
    <w:rsid w:val="0047530A"/>
    <w:rsid w:val="00482500"/>
    <w:rsid w:val="00484140"/>
    <w:rsid w:val="00486897"/>
    <w:rsid w:val="00490189"/>
    <w:rsid w:val="00494C6E"/>
    <w:rsid w:val="00497553"/>
    <w:rsid w:val="004A17C7"/>
    <w:rsid w:val="004A186E"/>
    <w:rsid w:val="004A7361"/>
    <w:rsid w:val="004B0E13"/>
    <w:rsid w:val="004B5423"/>
    <w:rsid w:val="004D45E6"/>
    <w:rsid w:val="004D551F"/>
    <w:rsid w:val="004E0216"/>
    <w:rsid w:val="004E2877"/>
    <w:rsid w:val="004E3F43"/>
    <w:rsid w:val="004E3FBD"/>
    <w:rsid w:val="004E659D"/>
    <w:rsid w:val="004E754E"/>
    <w:rsid w:val="004E7FDF"/>
    <w:rsid w:val="004F51D1"/>
    <w:rsid w:val="004F7A3D"/>
    <w:rsid w:val="005024F6"/>
    <w:rsid w:val="005029F8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73CD1"/>
    <w:rsid w:val="00583B8E"/>
    <w:rsid w:val="00593D34"/>
    <w:rsid w:val="0059407F"/>
    <w:rsid w:val="005A1EB6"/>
    <w:rsid w:val="005B5846"/>
    <w:rsid w:val="005D0E48"/>
    <w:rsid w:val="005D0F26"/>
    <w:rsid w:val="005D494F"/>
    <w:rsid w:val="005E1D73"/>
    <w:rsid w:val="005E4487"/>
    <w:rsid w:val="005E5377"/>
    <w:rsid w:val="005F43F2"/>
    <w:rsid w:val="005F5707"/>
    <w:rsid w:val="005F7302"/>
    <w:rsid w:val="0060385B"/>
    <w:rsid w:val="00603DE0"/>
    <w:rsid w:val="00604C0E"/>
    <w:rsid w:val="00610794"/>
    <w:rsid w:val="00623642"/>
    <w:rsid w:val="00624893"/>
    <w:rsid w:val="00641BFF"/>
    <w:rsid w:val="006423E5"/>
    <w:rsid w:val="0064314D"/>
    <w:rsid w:val="006457DD"/>
    <w:rsid w:val="00645857"/>
    <w:rsid w:val="00652B8F"/>
    <w:rsid w:val="006574C0"/>
    <w:rsid w:val="00661A54"/>
    <w:rsid w:val="0066623C"/>
    <w:rsid w:val="006716D4"/>
    <w:rsid w:val="00680D8A"/>
    <w:rsid w:val="006856E5"/>
    <w:rsid w:val="006900D8"/>
    <w:rsid w:val="00695DC0"/>
    <w:rsid w:val="006B0D02"/>
    <w:rsid w:val="006B2716"/>
    <w:rsid w:val="006B378C"/>
    <w:rsid w:val="006B5574"/>
    <w:rsid w:val="006C00E6"/>
    <w:rsid w:val="006C334B"/>
    <w:rsid w:val="006C5639"/>
    <w:rsid w:val="006C599B"/>
    <w:rsid w:val="006D06EC"/>
    <w:rsid w:val="006D412B"/>
    <w:rsid w:val="006D7204"/>
    <w:rsid w:val="006E6A8E"/>
    <w:rsid w:val="006F2E20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4C63"/>
    <w:rsid w:val="0075628B"/>
    <w:rsid w:val="00764208"/>
    <w:rsid w:val="007658D0"/>
    <w:rsid w:val="0076679B"/>
    <w:rsid w:val="00771756"/>
    <w:rsid w:val="007723E3"/>
    <w:rsid w:val="00787D15"/>
    <w:rsid w:val="007A1715"/>
    <w:rsid w:val="007A4FCE"/>
    <w:rsid w:val="007A549F"/>
    <w:rsid w:val="007C27BC"/>
    <w:rsid w:val="007C66A5"/>
    <w:rsid w:val="007C744A"/>
    <w:rsid w:val="007D10D6"/>
    <w:rsid w:val="007D6048"/>
    <w:rsid w:val="007E2FEA"/>
    <w:rsid w:val="007F0E1E"/>
    <w:rsid w:val="007F54C2"/>
    <w:rsid w:val="007F5684"/>
    <w:rsid w:val="007F62EA"/>
    <w:rsid w:val="008034C8"/>
    <w:rsid w:val="00806476"/>
    <w:rsid w:val="00807614"/>
    <w:rsid w:val="00810B1B"/>
    <w:rsid w:val="008156DC"/>
    <w:rsid w:val="00817DEB"/>
    <w:rsid w:val="008278C5"/>
    <w:rsid w:val="008317B4"/>
    <w:rsid w:val="00836994"/>
    <w:rsid w:val="00836C44"/>
    <w:rsid w:val="00844D6D"/>
    <w:rsid w:val="00847EBA"/>
    <w:rsid w:val="008542D2"/>
    <w:rsid w:val="00863941"/>
    <w:rsid w:val="008706B1"/>
    <w:rsid w:val="00884F45"/>
    <w:rsid w:val="0088674B"/>
    <w:rsid w:val="00890B07"/>
    <w:rsid w:val="00893454"/>
    <w:rsid w:val="008A0799"/>
    <w:rsid w:val="008A1987"/>
    <w:rsid w:val="008A5577"/>
    <w:rsid w:val="008A64E3"/>
    <w:rsid w:val="008C60E9"/>
    <w:rsid w:val="008C6A1C"/>
    <w:rsid w:val="008D50B5"/>
    <w:rsid w:val="008D7D05"/>
    <w:rsid w:val="008E4BA4"/>
    <w:rsid w:val="008E5057"/>
    <w:rsid w:val="008F11DA"/>
    <w:rsid w:val="008F363D"/>
    <w:rsid w:val="008F6175"/>
    <w:rsid w:val="008F7D93"/>
    <w:rsid w:val="00904789"/>
    <w:rsid w:val="00912837"/>
    <w:rsid w:val="00916A32"/>
    <w:rsid w:val="009203D6"/>
    <w:rsid w:val="00924124"/>
    <w:rsid w:val="009246C1"/>
    <w:rsid w:val="00927967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81A0D"/>
    <w:rsid w:val="00983910"/>
    <w:rsid w:val="00985264"/>
    <w:rsid w:val="00985661"/>
    <w:rsid w:val="009873CB"/>
    <w:rsid w:val="009874B4"/>
    <w:rsid w:val="00987CDE"/>
    <w:rsid w:val="00995961"/>
    <w:rsid w:val="009A2E9E"/>
    <w:rsid w:val="009A5108"/>
    <w:rsid w:val="009A603F"/>
    <w:rsid w:val="009B291A"/>
    <w:rsid w:val="009B33C5"/>
    <w:rsid w:val="009B3434"/>
    <w:rsid w:val="009B75FF"/>
    <w:rsid w:val="009C0727"/>
    <w:rsid w:val="009C2E0B"/>
    <w:rsid w:val="009C5A2D"/>
    <w:rsid w:val="009D08C4"/>
    <w:rsid w:val="009D10D0"/>
    <w:rsid w:val="009E2D81"/>
    <w:rsid w:val="009F0B58"/>
    <w:rsid w:val="009F5C5F"/>
    <w:rsid w:val="00A02200"/>
    <w:rsid w:val="00A1672B"/>
    <w:rsid w:val="00A17573"/>
    <w:rsid w:val="00A24307"/>
    <w:rsid w:val="00A2439A"/>
    <w:rsid w:val="00A25433"/>
    <w:rsid w:val="00A25512"/>
    <w:rsid w:val="00A30CE0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9171C"/>
    <w:rsid w:val="00A93AD8"/>
    <w:rsid w:val="00AA4972"/>
    <w:rsid w:val="00AA57F0"/>
    <w:rsid w:val="00AA61C8"/>
    <w:rsid w:val="00AB3F85"/>
    <w:rsid w:val="00AB5349"/>
    <w:rsid w:val="00AB5864"/>
    <w:rsid w:val="00AC1576"/>
    <w:rsid w:val="00AC1D43"/>
    <w:rsid w:val="00AC6A97"/>
    <w:rsid w:val="00AD0EA0"/>
    <w:rsid w:val="00AD5ED8"/>
    <w:rsid w:val="00AE0126"/>
    <w:rsid w:val="00AF6585"/>
    <w:rsid w:val="00AF6701"/>
    <w:rsid w:val="00B03B6D"/>
    <w:rsid w:val="00B14F02"/>
    <w:rsid w:val="00B30BDA"/>
    <w:rsid w:val="00B32D59"/>
    <w:rsid w:val="00B34822"/>
    <w:rsid w:val="00B5241E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08DE"/>
    <w:rsid w:val="00BB2C0D"/>
    <w:rsid w:val="00BB6BF6"/>
    <w:rsid w:val="00BE4C0B"/>
    <w:rsid w:val="00BE5833"/>
    <w:rsid w:val="00BF52CE"/>
    <w:rsid w:val="00C0707B"/>
    <w:rsid w:val="00C21153"/>
    <w:rsid w:val="00C23692"/>
    <w:rsid w:val="00C23753"/>
    <w:rsid w:val="00C268BA"/>
    <w:rsid w:val="00C313D5"/>
    <w:rsid w:val="00C33962"/>
    <w:rsid w:val="00C54947"/>
    <w:rsid w:val="00C67F19"/>
    <w:rsid w:val="00C77C3D"/>
    <w:rsid w:val="00C807F8"/>
    <w:rsid w:val="00C82383"/>
    <w:rsid w:val="00C868E0"/>
    <w:rsid w:val="00CA33A8"/>
    <w:rsid w:val="00CC505A"/>
    <w:rsid w:val="00CD0A48"/>
    <w:rsid w:val="00CD1E46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20E4"/>
    <w:rsid w:val="00D57DFA"/>
    <w:rsid w:val="00D756B6"/>
    <w:rsid w:val="00D80C98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4071"/>
    <w:rsid w:val="00E00CF2"/>
    <w:rsid w:val="00E02D27"/>
    <w:rsid w:val="00E17FA3"/>
    <w:rsid w:val="00E212BE"/>
    <w:rsid w:val="00E2376F"/>
    <w:rsid w:val="00E3097A"/>
    <w:rsid w:val="00E32FAB"/>
    <w:rsid w:val="00E3652F"/>
    <w:rsid w:val="00E446B8"/>
    <w:rsid w:val="00E53B35"/>
    <w:rsid w:val="00E554B2"/>
    <w:rsid w:val="00E55ABC"/>
    <w:rsid w:val="00E57B74"/>
    <w:rsid w:val="00E61A0F"/>
    <w:rsid w:val="00E81B24"/>
    <w:rsid w:val="00E82635"/>
    <w:rsid w:val="00E8629F"/>
    <w:rsid w:val="00E90DAC"/>
    <w:rsid w:val="00E91C84"/>
    <w:rsid w:val="00E93C1C"/>
    <w:rsid w:val="00E969E6"/>
    <w:rsid w:val="00EA3C24"/>
    <w:rsid w:val="00EA791D"/>
    <w:rsid w:val="00EB3BDE"/>
    <w:rsid w:val="00EB7CC1"/>
    <w:rsid w:val="00EC0173"/>
    <w:rsid w:val="00EC190B"/>
    <w:rsid w:val="00EC510E"/>
    <w:rsid w:val="00EC7D4D"/>
    <w:rsid w:val="00ED0274"/>
    <w:rsid w:val="00ED3F5C"/>
    <w:rsid w:val="00ED76BA"/>
    <w:rsid w:val="00EE0763"/>
    <w:rsid w:val="00EE4D14"/>
    <w:rsid w:val="00EF2D89"/>
    <w:rsid w:val="00F04197"/>
    <w:rsid w:val="00F053A3"/>
    <w:rsid w:val="00F072D8"/>
    <w:rsid w:val="00F07996"/>
    <w:rsid w:val="00F109D5"/>
    <w:rsid w:val="00F10A52"/>
    <w:rsid w:val="00F174BD"/>
    <w:rsid w:val="00F26BE6"/>
    <w:rsid w:val="00F27645"/>
    <w:rsid w:val="00F350A8"/>
    <w:rsid w:val="00F40E2F"/>
    <w:rsid w:val="00F412EC"/>
    <w:rsid w:val="00F53D01"/>
    <w:rsid w:val="00F55202"/>
    <w:rsid w:val="00F602E9"/>
    <w:rsid w:val="00F62CD1"/>
    <w:rsid w:val="00F706BE"/>
    <w:rsid w:val="00F72B71"/>
    <w:rsid w:val="00F76DCB"/>
    <w:rsid w:val="00F81EFC"/>
    <w:rsid w:val="00F96873"/>
    <w:rsid w:val="00F97393"/>
    <w:rsid w:val="00FB24E2"/>
    <w:rsid w:val="00FB4E36"/>
    <w:rsid w:val="00FB7E74"/>
    <w:rsid w:val="00FC051F"/>
    <w:rsid w:val="00FC2698"/>
    <w:rsid w:val="00FC4546"/>
    <w:rsid w:val="00FD4EC7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aliases w:val="Bullet 1,Use Case List Paragraph,AC List 01,Абзац списка1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412EC"/>
    <w:rPr>
      <w:lang w:val="en-GB" w:eastAsia="en-US"/>
    </w:rPr>
  </w:style>
  <w:style w:type="character" w:customStyle="1" w:styleId="Heading3Char">
    <w:name w:val="Heading 3 Char"/>
    <w:link w:val="Heading3"/>
    <w:rsid w:val="00AD5ED8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8156DC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Emphasis">
    <w:name w:val="Emphasis"/>
    <w:basedOn w:val="DefaultParagraphFont"/>
    <w:uiPriority w:val="20"/>
    <w:qFormat/>
    <w:rsid w:val="008A07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en.rcc.org.ru/regional-commonwealth-in-the-field-of-communications/regional-commonwealth-in-the-field-of-communications/rcc-participants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microsoft.com/office/2011/relationships/people" Target="people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EFC7-866B-4ED8-BB18-A5696BEB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2030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12770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3</cp:revision>
  <dcterms:created xsi:type="dcterms:W3CDTF">2022-03-22T10:03:00Z</dcterms:created>
  <dcterms:modified xsi:type="dcterms:W3CDTF">2022-03-22T10:06:00Z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1639560308</vt:lpwstr>
  </property>
</Properties>
</file>